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29E68" w14:textId="3A4D3F96" w:rsidR="00B04D90" w:rsidRPr="004A28D7" w:rsidRDefault="00B04D90" w:rsidP="00B04D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00298"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351B59" w:rsidRPr="00351B59">
        <w:rPr>
          <w:rFonts w:ascii="Arial" w:hAnsi="Arial" w:cs="Arial"/>
          <w:b/>
          <w:sz w:val="22"/>
          <w:szCs w:val="22"/>
          <w:lang w:val="sv-SE" w:eastAsia="zh-CN"/>
        </w:rPr>
        <w:t>S3-251921</w:t>
      </w:r>
    </w:p>
    <w:p w14:paraId="048D30E4" w14:textId="1957D028" w:rsidR="00400298" w:rsidRDefault="00400298" w:rsidP="00B04D90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128B544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2868">
        <w:rPr>
          <w:rFonts w:ascii="Arial" w:hAnsi="Arial" w:cs="Arial"/>
          <w:b/>
          <w:bCs/>
          <w:lang w:val="en-US"/>
        </w:rPr>
        <w:t>Update AIOT conclusion #3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503C81A1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2868">
        <w:rPr>
          <w:rFonts w:ascii="Arial" w:hAnsi="Arial" w:cs="Arial"/>
          <w:b/>
          <w:bCs/>
          <w:lang w:val="en-US"/>
        </w:rPr>
        <w:t>5.9</w:t>
      </w:r>
    </w:p>
    <w:p w14:paraId="3F53965F" w14:textId="5CFE1339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</w:t>
      </w:r>
      <w:r w:rsidR="00612868">
        <w:rPr>
          <w:rFonts w:ascii="Arial" w:hAnsi="Arial" w:cs="Arial"/>
          <w:b/>
          <w:bCs/>
          <w:lang w:val="en-US"/>
        </w:rPr>
        <w:t>R</w:t>
      </w:r>
      <w:r w:rsidR="00D1312C">
        <w:rPr>
          <w:rFonts w:ascii="Arial" w:hAnsi="Arial" w:cs="Arial"/>
          <w:b/>
          <w:bCs/>
          <w:lang w:val="en-US"/>
        </w:rPr>
        <w:t xml:space="preserve"> 33</w:t>
      </w:r>
      <w:r w:rsidR="00400298">
        <w:rPr>
          <w:rFonts w:ascii="Arial" w:hAnsi="Arial" w:cs="Arial"/>
          <w:b/>
          <w:bCs/>
          <w:lang w:val="en-US"/>
        </w:rPr>
        <w:t>.</w:t>
      </w:r>
      <w:r w:rsidR="00612868">
        <w:rPr>
          <w:rFonts w:ascii="Arial" w:hAnsi="Arial" w:cs="Arial"/>
          <w:b/>
          <w:bCs/>
          <w:lang w:val="en-US"/>
        </w:rPr>
        <w:t>713</w:t>
      </w:r>
    </w:p>
    <w:p w14:paraId="04BC8CA3" w14:textId="65093719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12868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12868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3CC77CD5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12868">
        <w:rPr>
          <w:rFonts w:ascii="Arial" w:hAnsi="Arial" w:cs="Arial"/>
          <w:b/>
          <w:bCs/>
          <w:lang w:val="en-US"/>
        </w:rPr>
        <w:t>FS_Ambient_IoT_Sec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0CA4EBF" w14:textId="1137B06C" w:rsidR="002821FF" w:rsidRDefault="003D40E1" w:rsidP="00612868">
      <w:pPr>
        <w:rPr>
          <w:lang w:val="en-US" w:eastAsia="zh-CN"/>
        </w:rPr>
      </w:pPr>
      <w:r>
        <w:rPr>
          <w:lang w:val="en-US"/>
        </w:rPr>
        <w:t>It is proposed to</w:t>
      </w:r>
      <w:r w:rsidR="00612868">
        <w:rPr>
          <w:lang w:val="en-US" w:eastAsia="zh-CN"/>
        </w:rPr>
        <w:t xml:space="preserve"> update AIOT conclusion #3. </w:t>
      </w:r>
      <w:r w:rsidR="00522C40">
        <w:rPr>
          <w:lang w:val="en-US" w:eastAsia="zh-CN"/>
        </w:rPr>
        <w:t xml:space="preserve"> </w:t>
      </w:r>
      <w:r w:rsidR="00612868">
        <w:rPr>
          <w:lang w:val="en-US" w:eastAsia="zh-CN"/>
        </w:rPr>
        <w:t xml:space="preserve">The </w:t>
      </w:r>
      <w:r w:rsidR="008B4B6B">
        <w:rPr>
          <w:lang w:val="en-US" w:eastAsia="zh-CN"/>
        </w:rPr>
        <w:t xml:space="preserve">merged </w:t>
      </w:r>
      <w:r w:rsidR="00612868">
        <w:rPr>
          <w:lang w:val="en-US" w:eastAsia="zh-CN"/>
        </w:rPr>
        <w:t xml:space="preserve">solution </w:t>
      </w:r>
      <w:r w:rsidR="00964A20">
        <w:rPr>
          <w:lang w:val="en-US" w:eastAsia="zh-CN"/>
        </w:rPr>
        <w:t>addresses requirements of KI#3 and m</w:t>
      </w:r>
      <w:r w:rsidR="00964A20" w:rsidRPr="00964A20">
        <w:rPr>
          <w:lang w:val="en-US" w:eastAsia="zh-CN"/>
        </w:rPr>
        <w:t xml:space="preserve">ultiple scenarios </w:t>
      </w:r>
      <w:r w:rsidR="00964A20">
        <w:rPr>
          <w:lang w:val="en-US" w:eastAsia="zh-CN"/>
        </w:rPr>
        <w:t xml:space="preserve">are </w:t>
      </w:r>
      <w:r w:rsidR="00964A20" w:rsidRPr="00964A20">
        <w:rPr>
          <w:lang w:val="en-US" w:eastAsia="zh-CN"/>
        </w:rPr>
        <w:t>considered</w:t>
      </w:r>
      <w:r w:rsidR="00964A20">
        <w:rPr>
          <w:lang w:val="en-US" w:eastAsia="zh-CN"/>
        </w:rPr>
        <w:t>, hence it is recommended as the baseline for normative work. And the following EN should be removed:</w:t>
      </w:r>
    </w:p>
    <w:p w14:paraId="0975CC27" w14:textId="50E71B7A" w:rsidR="00964A20" w:rsidRPr="00964A20" w:rsidRDefault="00964A20" w:rsidP="00964A20">
      <w:pPr>
        <w:pStyle w:val="EditorsNote"/>
        <w:rPr>
          <w:lang w:eastAsia="zh-CN"/>
        </w:rPr>
      </w:pPr>
      <w:r>
        <w:rPr>
          <w:lang w:eastAsia="zh-CN"/>
        </w:rPr>
        <w:t>Editor’s Note: Solution are FFS.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  <w:bookmarkStart w:id="0" w:name="_GoBack"/>
      <w:bookmarkEnd w:id="0"/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4BDBD23" w14:textId="5E8EF38E" w:rsidR="00BF6FBB" w:rsidRPr="00612868" w:rsidRDefault="00B41104" w:rsidP="00612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0ECE">
        <w:rPr>
          <w:rFonts w:ascii="Arial" w:hAnsi="Arial" w:cs="Arial"/>
          <w:color w:val="0000FF"/>
          <w:sz w:val="28"/>
          <w:szCs w:val="28"/>
          <w:lang w:val="en-US" w:eastAsia="zh-CN"/>
        </w:rPr>
        <w:t>S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tart</w:t>
      </w:r>
      <w:r w:rsidR="00810EC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D9CB1B" w14:textId="77777777" w:rsidR="00612868" w:rsidRDefault="00612868" w:rsidP="0061286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1" w:name="_Toc195529468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protecting AIoT device identifiers</w:t>
      </w:r>
      <w:bookmarkEnd w:id="1"/>
    </w:p>
    <w:p w14:paraId="0451D6B4" w14:textId="77777777" w:rsidR="00612868" w:rsidRPr="00104FC7" w:rsidRDefault="00612868" w:rsidP="00612868">
      <w:pPr>
        <w:rPr>
          <w:rFonts w:eastAsia="等线"/>
          <w:iCs/>
          <w:lang w:eastAsia="zh-CN"/>
        </w:rPr>
      </w:pPr>
      <w:r w:rsidRPr="00104FC7">
        <w:rPr>
          <w:rFonts w:eastAsia="等线"/>
          <w:iCs/>
          <w:lang w:eastAsia="zh-CN"/>
        </w:rPr>
        <w:t>The following aspects and principles are agreed for the conclusion on KI#3</w:t>
      </w:r>
    </w:p>
    <w:p w14:paraId="52A66FA9" w14:textId="77777777" w:rsidR="00612868" w:rsidRDefault="00612868" w:rsidP="00612868">
      <w:pPr>
        <w:pStyle w:val="B1"/>
        <w:rPr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>A mechanism to protect AIoT device ID based on the use of temporary ID shall be supported.</w:t>
      </w:r>
    </w:p>
    <w:p w14:paraId="5616900B" w14:textId="77777777" w:rsidR="00612868" w:rsidRDefault="00612868" w:rsidP="00612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3AA0D42E" w14:textId="77777777" w:rsidR="00612868" w:rsidRDefault="00612868" w:rsidP="00612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46F8CEEA" w14:textId="77777777" w:rsidR="00612868" w:rsidRDefault="00612868" w:rsidP="00612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network and the device shall support a </w:t>
      </w:r>
      <w:r w:rsidRPr="00324436">
        <w:rPr>
          <w:lang w:eastAsia="zh-CN"/>
        </w:rPr>
        <w:t>mechanism</w:t>
      </w:r>
      <w:r>
        <w:rPr>
          <w:lang w:eastAsia="zh-CN"/>
        </w:rPr>
        <w:t xml:space="preserve"> for the</w:t>
      </w:r>
      <w:r w:rsidRPr="00104FC7">
        <w:rPr>
          <w:lang w:eastAsia="zh-CN"/>
        </w:rPr>
        <w:t xml:space="preserve"> use of temporary ID</w:t>
      </w:r>
      <w:r>
        <w:rPr>
          <w:rFonts w:hint="eastAsia"/>
          <w:lang w:eastAsia="zh-CN"/>
        </w:rPr>
        <w:t>.</w:t>
      </w:r>
    </w:p>
    <w:p w14:paraId="5226B78E" w14:textId="18B8AD50" w:rsidR="00612868" w:rsidRPr="005474AA" w:rsidDel="00612868" w:rsidRDefault="00612868" w:rsidP="00612868">
      <w:pPr>
        <w:pStyle w:val="EditorsNote"/>
        <w:rPr>
          <w:del w:id="2" w:author="Lihui" w:date="2025-05-06T17:22:00Z"/>
          <w:lang w:eastAsia="zh-CN"/>
        </w:rPr>
      </w:pPr>
      <w:ins w:id="3" w:author="Lihui" w:date="2025-05-06T17:22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solution #X is taken as baseline for normative work. </w:t>
        </w:r>
      </w:ins>
      <w:del w:id="4" w:author="Lihui" w:date="2025-05-06T17:22:00Z">
        <w:r w:rsidDel="00612868">
          <w:rPr>
            <w:lang w:eastAsia="zh-CN"/>
          </w:rPr>
          <w:delText>Editor’s Note: Solution are FFS.</w:delText>
        </w:r>
      </w:del>
    </w:p>
    <w:p w14:paraId="385D76F8" w14:textId="427ADF6A" w:rsidR="00400298" w:rsidRDefault="00400298" w:rsidP="00400298">
      <w:pPr>
        <w:rPr>
          <w:noProof/>
        </w:rPr>
      </w:pPr>
    </w:p>
    <w:p w14:paraId="57641464" w14:textId="1829721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337B8" w14:textId="77777777" w:rsidR="009A1374" w:rsidRDefault="009A1374">
      <w:r>
        <w:separator/>
      </w:r>
    </w:p>
  </w:endnote>
  <w:endnote w:type="continuationSeparator" w:id="0">
    <w:p w14:paraId="128BAD56" w14:textId="77777777" w:rsidR="009A1374" w:rsidRDefault="009A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B1FA6" w14:textId="77777777" w:rsidR="009A1374" w:rsidRDefault="009A1374">
      <w:r>
        <w:separator/>
      </w:r>
    </w:p>
  </w:footnote>
  <w:footnote w:type="continuationSeparator" w:id="0">
    <w:p w14:paraId="1B4352BD" w14:textId="77777777" w:rsidR="009A1374" w:rsidRDefault="009A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6A3C11"/>
    <w:multiLevelType w:val="hybridMultilevel"/>
    <w:tmpl w:val="2998F1D2"/>
    <w:lvl w:ilvl="0" w:tplc="14EAACD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F128BD"/>
    <w:multiLevelType w:val="hybridMultilevel"/>
    <w:tmpl w:val="72E40DDA"/>
    <w:lvl w:ilvl="0" w:tplc="2E8C3FA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84F8F"/>
    <w:rsid w:val="000952B7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017E8"/>
    <w:rsid w:val="00214DF0"/>
    <w:rsid w:val="0023699C"/>
    <w:rsid w:val="002474B7"/>
    <w:rsid w:val="00266561"/>
    <w:rsid w:val="00272F78"/>
    <w:rsid w:val="002821FF"/>
    <w:rsid w:val="002A6B05"/>
    <w:rsid w:val="002C5C80"/>
    <w:rsid w:val="002E7D1E"/>
    <w:rsid w:val="002F3905"/>
    <w:rsid w:val="003017B8"/>
    <w:rsid w:val="00351B59"/>
    <w:rsid w:val="00375166"/>
    <w:rsid w:val="0039383F"/>
    <w:rsid w:val="003A332D"/>
    <w:rsid w:val="003B7F1A"/>
    <w:rsid w:val="003D40E1"/>
    <w:rsid w:val="00400298"/>
    <w:rsid w:val="004054C1"/>
    <w:rsid w:val="00405A79"/>
    <w:rsid w:val="004227ED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22C40"/>
    <w:rsid w:val="00575696"/>
    <w:rsid w:val="005A566D"/>
    <w:rsid w:val="006054F2"/>
    <w:rsid w:val="00612868"/>
    <w:rsid w:val="00653E2A"/>
    <w:rsid w:val="00666A5B"/>
    <w:rsid w:val="0069541A"/>
    <w:rsid w:val="006B621B"/>
    <w:rsid w:val="006C2F5A"/>
    <w:rsid w:val="00702099"/>
    <w:rsid w:val="0073424E"/>
    <w:rsid w:val="00742F40"/>
    <w:rsid w:val="00757667"/>
    <w:rsid w:val="007668BD"/>
    <w:rsid w:val="00773783"/>
    <w:rsid w:val="00780A06"/>
    <w:rsid w:val="00785301"/>
    <w:rsid w:val="00793D77"/>
    <w:rsid w:val="007D51FB"/>
    <w:rsid w:val="007F2C2D"/>
    <w:rsid w:val="00810ECE"/>
    <w:rsid w:val="008171CF"/>
    <w:rsid w:val="0082398F"/>
    <w:rsid w:val="0082707E"/>
    <w:rsid w:val="008379CB"/>
    <w:rsid w:val="008A6703"/>
    <w:rsid w:val="008B4AAF"/>
    <w:rsid w:val="008B4B6B"/>
    <w:rsid w:val="008D4BFC"/>
    <w:rsid w:val="009125A2"/>
    <w:rsid w:val="009158D2"/>
    <w:rsid w:val="009255E7"/>
    <w:rsid w:val="00963B60"/>
    <w:rsid w:val="00964A20"/>
    <w:rsid w:val="00982BA7"/>
    <w:rsid w:val="00995C58"/>
    <w:rsid w:val="009A1374"/>
    <w:rsid w:val="009A21B0"/>
    <w:rsid w:val="009C59A8"/>
    <w:rsid w:val="00A11846"/>
    <w:rsid w:val="00A34787"/>
    <w:rsid w:val="00A708F3"/>
    <w:rsid w:val="00AA3DBE"/>
    <w:rsid w:val="00AA7E59"/>
    <w:rsid w:val="00AE35AD"/>
    <w:rsid w:val="00AE6BEE"/>
    <w:rsid w:val="00B04D90"/>
    <w:rsid w:val="00B41104"/>
    <w:rsid w:val="00B93FE1"/>
    <w:rsid w:val="00BA4BE2"/>
    <w:rsid w:val="00BC698D"/>
    <w:rsid w:val="00BD126C"/>
    <w:rsid w:val="00BD1620"/>
    <w:rsid w:val="00BD7EF2"/>
    <w:rsid w:val="00BF3721"/>
    <w:rsid w:val="00BF6FBB"/>
    <w:rsid w:val="00C035C8"/>
    <w:rsid w:val="00C2023D"/>
    <w:rsid w:val="00C40190"/>
    <w:rsid w:val="00C44D05"/>
    <w:rsid w:val="00C601CB"/>
    <w:rsid w:val="00C85B54"/>
    <w:rsid w:val="00C86F41"/>
    <w:rsid w:val="00C87441"/>
    <w:rsid w:val="00C93D83"/>
    <w:rsid w:val="00CC4471"/>
    <w:rsid w:val="00CE0096"/>
    <w:rsid w:val="00D07287"/>
    <w:rsid w:val="00D1312C"/>
    <w:rsid w:val="00D16D19"/>
    <w:rsid w:val="00D26DF0"/>
    <w:rsid w:val="00D318B2"/>
    <w:rsid w:val="00D55FB4"/>
    <w:rsid w:val="00DA6E8C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EF5C1E"/>
    <w:rsid w:val="00F20673"/>
    <w:rsid w:val="00F21090"/>
    <w:rsid w:val="00F23BB6"/>
    <w:rsid w:val="00F270C1"/>
    <w:rsid w:val="00F30FD1"/>
    <w:rsid w:val="00F431B2"/>
    <w:rsid w:val="00F525E9"/>
    <w:rsid w:val="00F57C87"/>
    <w:rsid w:val="00F6525A"/>
    <w:rsid w:val="00FC55F4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7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rsid w:val="0061286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6</cp:revision>
  <cp:lastPrinted>1900-01-01T05:00:00Z</cp:lastPrinted>
  <dcterms:created xsi:type="dcterms:W3CDTF">2025-05-06T09:19:00Z</dcterms:created>
  <dcterms:modified xsi:type="dcterms:W3CDTF">2025-05-12T04:06:00Z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